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S2-2100083</w:t>
        </w:r>
      </w:fldSimple>
    </w:p>
    <w:p w14:paraId="7CB45193" w14:textId="77777777" w:rsidR="001E41F3" w:rsidRDefault="00057E5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7E5B"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7E5B" w:rsidP="00547111">
            <w:pPr>
              <w:pStyle w:val="CRCoverPage"/>
              <w:spacing w:after="0"/>
              <w:rPr>
                <w:noProof/>
              </w:rPr>
            </w:pPr>
            <w:fldSimple w:instr=" DOCPROPERTY  Cr#  \* MERGEFORMAT ">
              <w:r w:rsidR="00E13F3D" w:rsidRPr="00410371">
                <w:rPr>
                  <w:b/>
                  <w:noProof/>
                  <w:sz w:val="28"/>
                </w:rPr>
                <w:t>0192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7E5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7E5B">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7800F" w:rsidR="00F25D98" w:rsidRDefault="002C21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7E5B">
            <w:pPr>
              <w:pStyle w:val="CRCoverPage"/>
              <w:spacing w:after="0"/>
              <w:ind w:left="100"/>
              <w:rPr>
                <w:noProof/>
              </w:rPr>
            </w:pPr>
            <w:fldSimple w:instr=" DOCPROPERTY  CrTitle  \* MERGEFORMAT ">
              <w:r w:rsidR="002640DD">
                <w:t>Correct wrong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7E5B">
            <w:pPr>
              <w:pStyle w:val="CRCoverPage"/>
              <w:spacing w:after="0"/>
              <w:ind w:left="100"/>
              <w:rPr>
                <w:noProof/>
              </w:rPr>
            </w:pPr>
            <w:fldSimple w:instr=" DOCPROPERTY  SourceIfWg  \* MERGEFORMAT ">
              <w:r w:rsidR="00E13F3D">
                <w:rPr>
                  <w:noProof/>
                </w:rPr>
                <w:t>Allot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CD0F61" w:rsidR="001E41F3" w:rsidRDefault="009B3C16" w:rsidP="00547111">
            <w:pPr>
              <w:pStyle w:val="CRCoverPage"/>
              <w:spacing w:after="0"/>
              <w:ind w:left="100"/>
              <w:rPr>
                <w:noProof/>
              </w:rPr>
            </w:pPr>
            <w:r>
              <w:t>SA WG2</w:t>
            </w:r>
            <w:r w:rsidR="00057E5B">
              <w:fldChar w:fldCharType="begin"/>
            </w:r>
            <w:r w:rsidR="00057E5B">
              <w:instrText xml:space="preserve"> DOCPROPERTY  SourceIfTsg  \* MERGEFORMAT </w:instrText>
            </w:r>
            <w:r w:rsidR="00057E5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7E5B">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7E5B">
            <w:pPr>
              <w:pStyle w:val="CRCoverPage"/>
              <w:spacing w:after="0"/>
              <w:ind w:left="100"/>
              <w:rPr>
                <w:noProof/>
              </w:rPr>
            </w:pPr>
            <w:fldSimple w:instr=" DOCPROPERTY  ResDate  \* MERGEFORMAT ">
              <w:r w:rsidR="00D24991">
                <w:rPr>
                  <w:noProof/>
                </w:rPr>
                <w:t>2021-01-26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7E5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7E5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4537B" w14:textId="7B8D20C4" w:rsidR="009D4540" w:rsidRDefault="009D4540" w:rsidP="009D4540">
            <w:pPr>
              <w:pStyle w:val="CRCoverPage"/>
              <w:spacing w:after="0"/>
              <w:ind w:left="100"/>
              <w:rPr>
                <w:noProof/>
                <w:lang/>
              </w:rPr>
            </w:pPr>
            <w:r w:rsidRPr="009D4540">
              <w:rPr>
                <w:noProof/>
                <w:lang/>
              </w:rPr>
              <w:t>In section 6.8.1 (User Data Congestion Analytics – General), the last sentence states:</w:t>
            </w:r>
          </w:p>
          <w:p w14:paraId="702EFCDB" w14:textId="77777777" w:rsidR="009D4540" w:rsidRPr="009D4540" w:rsidRDefault="009D4540" w:rsidP="009D4540">
            <w:pPr>
              <w:pStyle w:val="CRCoverPage"/>
              <w:spacing w:after="0"/>
              <w:ind w:left="100"/>
              <w:rPr>
                <w:noProof/>
                <w:lang w:val="en-US"/>
              </w:rPr>
            </w:pPr>
          </w:p>
          <w:p w14:paraId="20B35184" w14:textId="65B4ECDD" w:rsidR="009D4540" w:rsidRDefault="009D4540" w:rsidP="009D4540">
            <w:pPr>
              <w:pStyle w:val="CRCoverPage"/>
              <w:spacing w:after="0"/>
              <w:ind w:left="100"/>
              <w:rPr>
                <w:i/>
                <w:iCs/>
                <w:noProof/>
                <w:lang/>
              </w:rPr>
            </w:pPr>
            <w:r w:rsidRPr="009D4540">
              <w:rPr>
                <w:i/>
                <w:iCs/>
                <w:noProof/>
                <w:lang/>
              </w:rPr>
              <w:t xml:space="preserve">“The NWDAF notifies the result of the analytics to the consumer as indicated in clause </w:t>
            </w:r>
            <w:r w:rsidRPr="009D4540">
              <w:rPr>
                <w:i/>
                <w:iCs/>
                <w:noProof/>
                <w:highlight w:val="yellow"/>
                <w:lang/>
              </w:rPr>
              <w:t>6.6.3</w:t>
            </w:r>
            <w:r w:rsidRPr="009D4540">
              <w:rPr>
                <w:i/>
                <w:iCs/>
                <w:noProof/>
                <w:lang/>
              </w:rPr>
              <w:t>.”</w:t>
            </w:r>
          </w:p>
          <w:p w14:paraId="68EFC475" w14:textId="77777777" w:rsidR="009D4540" w:rsidRPr="009D4540" w:rsidRDefault="009D4540" w:rsidP="009D4540">
            <w:pPr>
              <w:pStyle w:val="CRCoverPage"/>
              <w:spacing w:after="0"/>
              <w:ind w:left="100"/>
              <w:rPr>
                <w:i/>
                <w:iCs/>
                <w:noProof/>
                <w:lang/>
              </w:rPr>
            </w:pPr>
          </w:p>
          <w:p w14:paraId="708AA7DE" w14:textId="5FE795B8" w:rsidR="001E41F3" w:rsidRPr="009D4540" w:rsidRDefault="009D4540" w:rsidP="009D4540">
            <w:pPr>
              <w:pStyle w:val="CRCoverPage"/>
              <w:spacing w:after="0"/>
              <w:ind w:left="100"/>
              <w:rPr>
                <w:noProof/>
                <w:sz w:val="24"/>
                <w:szCs w:val="24"/>
                <w:lang/>
              </w:rPr>
            </w:pPr>
            <w:r w:rsidRPr="009D4540">
              <w:rPr>
                <w:noProof/>
                <w:lang/>
              </w:rPr>
              <w:t xml:space="preserve">It should refer to clause </w:t>
            </w:r>
            <w:r w:rsidRPr="009D4540">
              <w:rPr>
                <w:b/>
                <w:bCs/>
                <w:noProof/>
                <w:sz w:val="28"/>
                <w:szCs w:val="28"/>
                <w:highlight w:val="yellow"/>
                <w:u w:val="single"/>
                <w:lang/>
              </w:rPr>
              <w:t>6.8.3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D4540" w14:paraId="192C9F25" w14:textId="77777777" w:rsidTr="008914A3">
              <w:tc>
                <w:tcPr>
                  <w:tcW w:w="6946" w:type="dxa"/>
                  <w:tcBorders>
                    <w:top w:val="nil"/>
                    <w:left w:val="nil"/>
                    <w:bottom w:val="nil"/>
                    <w:right w:val="single" w:sz="4" w:space="0" w:color="auto"/>
                  </w:tcBorders>
                  <w:shd w:val="pct30" w:color="FFFF00" w:fill="auto"/>
                  <w:hideMark/>
                </w:tcPr>
                <w:p w14:paraId="09D05A80" w14:textId="77777777" w:rsidR="009D4540" w:rsidRDefault="009D4540" w:rsidP="009D4540">
                  <w:pPr>
                    <w:pStyle w:val="CRCoverPage"/>
                    <w:spacing w:after="0"/>
                    <w:rPr>
                      <w:noProof/>
                    </w:rPr>
                  </w:pPr>
                  <w:r>
                    <w:rPr>
                      <w:noProof/>
                    </w:rPr>
                    <w:t>Correct the referenced clause number</w:t>
                  </w:r>
                </w:p>
              </w:tc>
            </w:tr>
          </w:tbl>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69CFF" w:rsidR="001E41F3" w:rsidRDefault="009D4540">
            <w:pPr>
              <w:pStyle w:val="CRCoverPage"/>
              <w:spacing w:after="0"/>
              <w:ind w:left="100"/>
              <w:rPr>
                <w:noProof/>
              </w:rPr>
            </w:pPr>
            <w:r>
              <w:rPr>
                <w:noProof/>
              </w:rPr>
              <w:t>Wrong result notification to the consumer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2722D" w:rsidR="001E41F3" w:rsidRDefault="009B3C16">
            <w:pPr>
              <w:pStyle w:val="CRCoverPage"/>
              <w:spacing w:after="0"/>
              <w:ind w:left="100"/>
              <w:rPr>
                <w:noProof/>
              </w:rPr>
            </w:pPr>
            <w:r>
              <w:rPr>
                <w:noProof/>
              </w:rPr>
              <w:t>6.8.1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A74EED" w:rsidR="001E41F3" w:rsidRDefault="009D45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BAD32" w:rsidR="001E41F3" w:rsidRDefault="009D45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801B80" w:rsidR="001E41F3" w:rsidRDefault="009D45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90856F" w14:textId="77777777" w:rsidR="009D4540" w:rsidRDefault="009D4540" w:rsidP="009D45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 (1)</w:t>
      </w:r>
    </w:p>
    <w:p w14:paraId="7F5BE570" w14:textId="77777777" w:rsidR="009D4540" w:rsidRDefault="009D4540" w:rsidP="009D4540">
      <w:pPr>
        <w:pStyle w:val="Heading3"/>
      </w:pPr>
      <w:bookmarkStart w:id="1" w:name="_Toc58920918"/>
      <w:r>
        <w:t>6.8.1</w:t>
      </w:r>
      <w:r>
        <w:tab/>
        <w:t>General</w:t>
      </w:r>
      <w:bookmarkEnd w:id="1"/>
    </w:p>
    <w:p w14:paraId="037DEC1B" w14:textId="77777777" w:rsidR="009D4540" w:rsidRDefault="009D4540" w:rsidP="009D4540">
      <w:r>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2" w:name="_Hlk4425352"/>
      <w:r>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2"/>
      <w:r>
        <w:t>.</w:t>
      </w:r>
    </w:p>
    <w:p w14:paraId="10D78960" w14:textId="77777777" w:rsidR="009D4540" w:rsidRDefault="009D4540" w:rsidP="009D4540">
      <w:r>
        <w:rPr>
          <w:lang w:eastAsia="zh-CN"/>
        </w:rPr>
        <w:t xml:space="preserve">The request for </w:t>
      </w:r>
      <w:r>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Pr>
          <w:lang w:eastAsia="zh-CN"/>
        </w:rPr>
        <w:t xml:space="preserve">. When the consumer of user data congestion related analytics subscribes to </w:t>
      </w:r>
      <w:r>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37BDD8E1" w14:textId="77777777" w:rsidR="009D4540" w:rsidRDefault="009D4540" w:rsidP="009D4540">
      <w:r>
        <w:t>The service consumer may be an NF (e.g. NEF, AF).</w:t>
      </w:r>
    </w:p>
    <w:p w14:paraId="093601A3" w14:textId="77777777" w:rsidR="009D4540" w:rsidRDefault="009D4540" w:rsidP="009D4540">
      <w:r>
        <w:t>The consumer of these analytics may indicate in the request or subscription:</w:t>
      </w:r>
    </w:p>
    <w:p w14:paraId="77E99225" w14:textId="77777777" w:rsidR="009D4540" w:rsidRDefault="009D4540" w:rsidP="009D4540">
      <w:pPr>
        <w:pStyle w:val="B1"/>
      </w:pPr>
      <w:r>
        <w:t>-</w:t>
      </w:r>
      <w:r>
        <w:tab/>
        <w:t>Analytics ID set to "User Data Congestion".</w:t>
      </w:r>
    </w:p>
    <w:p w14:paraId="56987DAA" w14:textId="77777777" w:rsidR="009D4540" w:rsidRDefault="009D4540" w:rsidP="009D4540">
      <w:pPr>
        <w:pStyle w:val="B1"/>
      </w:pPr>
      <w:r>
        <w:t>-</w:t>
      </w:r>
      <w:r>
        <w:tab/>
        <w:t>Target of Analytics Reporting containing either a SUPI, or "any UE".</w:t>
      </w:r>
    </w:p>
    <w:p w14:paraId="3319D613" w14:textId="77777777" w:rsidR="009D4540" w:rsidRDefault="009D4540" w:rsidP="009D4540">
      <w:pPr>
        <w:pStyle w:val="B1"/>
      </w:pPr>
      <w:r>
        <w:t>-</w:t>
      </w:r>
      <w:r>
        <w:tab/>
        <w:t>Analytics Filter Information containing:</w:t>
      </w:r>
    </w:p>
    <w:p w14:paraId="01365F4A" w14:textId="77777777" w:rsidR="009D4540" w:rsidRDefault="009D4540" w:rsidP="009D4540">
      <w:pPr>
        <w:pStyle w:val="B2"/>
      </w:pPr>
      <w:r>
        <w:t>-</w:t>
      </w:r>
      <w:r>
        <w:tab/>
        <w:t>Area of Interest (list of TA or Cells) which restricts the area in focus (mandatory if Target Of Analytics Reporting is set to "any UE", optional otherwise);</w:t>
      </w:r>
    </w:p>
    <w:p w14:paraId="1DF238D5" w14:textId="77777777" w:rsidR="009D4540" w:rsidRDefault="009D4540" w:rsidP="009D4540">
      <w:pPr>
        <w:pStyle w:val="B2"/>
      </w:pPr>
      <w:r>
        <w:t>-</w:t>
      </w:r>
      <w:r>
        <w:tab/>
        <w:t>Optional S-NSSAI, in order to obtain congestion analytics only on a given slice.</w:t>
      </w:r>
    </w:p>
    <w:p w14:paraId="707AF787" w14:textId="77777777" w:rsidR="009D4540" w:rsidRDefault="009D4540" w:rsidP="009D4540">
      <w:pPr>
        <w:pStyle w:val="B1"/>
      </w:pPr>
      <w:r>
        <w:t>-</w:t>
      </w:r>
      <w:r>
        <w:tab/>
        <w:t>Optional Reporting Threshold, which applies only for subscriptions and indicates conditions on the congestion level (Network Status Indication, see clause 6.8.3) to be reached in order to be notified by the NWDAF.</w:t>
      </w:r>
    </w:p>
    <w:p w14:paraId="3876EB92" w14:textId="77777777" w:rsidR="009D4540" w:rsidRDefault="009D4540" w:rsidP="009D4540">
      <w:pPr>
        <w:pStyle w:val="B1"/>
      </w:pPr>
      <w:r>
        <w:t>-</w:t>
      </w:r>
      <w:r>
        <w:tab/>
        <w:t>Optional maximum number of objects;</w:t>
      </w:r>
    </w:p>
    <w:p w14:paraId="4538031A" w14:textId="77777777" w:rsidR="009D4540" w:rsidRDefault="009D4540" w:rsidP="009D4540">
      <w:pPr>
        <w:pStyle w:val="B1"/>
      </w:pPr>
      <w:r>
        <w:t>-</w:t>
      </w:r>
      <w:r>
        <w:tab/>
        <w:t>An Analytics target period indicates the time period over which the statistics or prediction are requested, either in the past or in the future.</w:t>
      </w:r>
    </w:p>
    <w:p w14:paraId="10DBC5BA" w14:textId="77777777" w:rsidR="009D4540" w:rsidRDefault="009D4540" w:rsidP="009D4540">
      <w:pPr>
        <w:pStyle w:val="B1"/>
      </w:pPr>
      <w:r>
        <w:t>-</w:t>
      </w:r>
      <w:r>
        <w:tab/>
        <w:t>In a subscription, the Notification Correlation Id and the Notification Target Address are included.</w:t>
      </w:r>
    </w:p>
    <w:p w14:paraId="5A3D3CC5" w14:textId="7DE564A3" w:rsidR="009D4540" w:rsidRDefault="009D4540" w:rsidP="009D4540">
      <w:r>
        <w:t>The NWDAF notifies the result of the analytics to the consumer as indicated in clause </w:t>
      </w:r>
      <w:del w:id="3" w:author="Baruch Pinto" w:date="2021-01-26T08:27:00Z">
        <w:r w:rsidDel="009D4540">
          <w:delText>6.6.3</w:delText>
        </w:r>
      </w:del>
      <w:ins w:id="4" w:author="Baruch Pinto" w:date="2021-01-26T08:27:00Z">
        <w:r w:rsidRPr="009D4540">
          <w:rPr>
            <w:highlight w:val="yellow"/>
            <w:rPrChange w:id="5" w:author="Baruch Pinto" w:date="2021-01-26T08:27:00Z">
              <w:rPr/>
            </w:rPrChange>
          </w:rPr>
          <w:t>6.8.3</w:t>
        </w:r>
      </w:ins>
      <w:r>
        <w:t>.</w:t>
      </w:r>
    </w:p>
    <w:p w14:paraId="7A51475A" w14:textId="77777777" w:rsidR="009D4540" w:rsidRDefault="009D4540" w:rsidP="009D4540">
      <w:pPr>
        <w:pStyle w:val="NO"/>
        <w:rPr>
          <w:rFonts w:eastAsia="MS Mincho"/>
        </w:rPr>
      </w:pPr>
    </w:p>
    <w:p w14:paraId="1B2B3638" w14:textId="77777777" w:rsidR="009D4540" w:rsidRDefault="009D4540" w:rsidP="009D45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63CBB2D2" w14:textId="77777777" w:rsidR="009D4540" w:rsidRDefault="009D4540" w:rsidP="009D4540">
      <w:pPr>
        <w:pStyle w:val="NO"/>
        <w:rPr>
          <w:rFonts w:eastAsia="MS Mincho"/>
        </w:rPr>
      </w:pPr>
    </w:p>
    <w:p w14:paraId="18981023" w14:textId="77777777" w:rsidR="009D4540" w:rsidRDefault="009D4540" w:rsidP="009D4540">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FB2E1" w14:textId="77777777" w:rsidR="00057E5B" w:rsidRDefault="00057E5B">
      <w:r>
        <w:separator/>
      </w:r>
    </w:p>
  </w:endnote>
  <w:endnote w:type="continuationSeparator" w:id="0">
    <w:p w14:paraId="3AD80AE4" w14:textId="77777777" w:rsidR="00057E5B" w:rsidRDefault="00057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900C1" w14:textId="77777777" w:rsidR="00057E5B" w:rsidRDefault="00057E5B">
      <w:r>
        <w:separator/>
      </w:r>
    </w:p>
  </w:footnote>
  <w:footnote w:type="continuationSeparator" w:id="0">
    <w:p w14:paraId="56D0F773" w14:textId="77777777" w:rsidR="00057E5B" w:rsidRDefault="00057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aruch Pinto">
    <w15:presenceInfo w15:providerId="AD" w15:userId="S::bpinto@allot.com::2db2a0c2-effb-41b8-901e-86b244fe0e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5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2159"/>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C16"/>
    <w:rsid w:val="009D454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9D4540"/>
    <w:rPr>
      <w:rFonts w:ascii="Arial" w:hAnsi="Arial"/>
      <w:lang w:val="en-GB" w:eastAsia="en-US"/>
    </w:rPr>
  </w:style>
  <w:style w:type="character" w:customStyle="1" w:styleId="NOZchn">
    <w:name w:val="NO Zchn"/>
    <w:link w:val="NO"/>
    <w:locked/>
    <w:rsid w:val="009D4540"/>
    <w:rPr>
      <w:rFonts w:ascii="Times New Roman" w:hAnsi="Times New Roman"/>
      <w:lang w:val="en-GB" w:eastAsia="en-US"/>
    </w:rPr>
  </w:style>
  <w:style w:type="character" w:customStyle="1" w:styleId="B1Char">
    <w:name w:val="B1 Char"/>
    <w:link w:val="B1"/>
    <w:locked/>
    <w:rsid w:val="009D4540"/>
    <w:rPr>
      <w:rFonts w:ascii="Times New Roman" w:hAnsi="Times New Roman"/>
      <w:lang w:val="en-GB" w:eastAsia="en-US"/>
    </w:rPr>
  </w:style>
  <w:style w:type="character" w:customStyle="1" w:styleId="B2Char">
    <w:name w:val="B2 Char"/>
    <w:link w:val="B2"/>
    <w:locked/>
    <w:rsid w:val="009D45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95876">
      <w:bodyDiv w:val="1"/>
      <w:marLeft w:val="0"/>
      <w:marRight w:val="0"/>
      <w:marTop w:val="0"/>
      <w:marBottom w:val="0"/>
      <w:divBdr>
        <w:top w:val="none" w:sz="0" w:space="0" w:color="auto"/>
        <w:left w:val="none" w:sz="0" w:space="0" w:color="auto"/>
        <w:bottom w:val="none" w:sz="0" w:space="0" w:color="auto"/>
        <w:right w:val="none" w:sz="0" w:space="0" w:color="auto"/>
      </w:divBdr>
    </w:div>
    <w:div w:id="146349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637</Words>
  <Characters>4457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4</cp:revision>
  <cp:lastPrinted>1900-01-01T00:00:00Z</cp:lastPrinted>
  <dcterms:created xsi:type="dcterms:W3CDTF">2021-01-26T06:28:00Z</dcterms:created>
  <dcterms:modified xsi:type="dcterms:W3CDTF">2021-03-11T06:27:00Z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S2-2100083</vt:lpwstr>
  </property>
  <property fmtid="{D5CDD505-2E9C-101B-9397-08002B2CF9AE}" pid="10" name="Spec#">
    <vt:lpwstr>23.288</vt:lpwstr>
  </property>
  <property fmtid="{D5CDD505-2E9C-101B-9397-08002B2CF9AE}" pid="11" name="Cr#">
    <vt:lpwstr>0192</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2021-01-26</vt:lpwstr>
  </property>
  <property fmtid="{D5CDD505-2E9C-101B-9397-08002B2CF9AE}" pid="20" name="Release">
    <vt:lpwstr>Rel-16</vt:lpwstr>
  </property>
</Properties>
</file>